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2FE06" w14:textId="7BDCE995" w:rsidR="00B203EB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440582" w:rsidRPr="00440582">
        <w:rPr>
          <w:b/>
          <w:noProof/>
          <w:sz w:val="24"/>
        </w:rPr>
        <w:t>S6-233510</w:t>
      </w:r>
      <w:bookmarkStart w:id="0" w:name="_GoBack"/>
      <w:bookmarkEnd w:id="0"/>
    </w:p>
    <w:p w14:paraId="4B0A7A74" w14:textId="49F7EC65" w:rsidR="007C5607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6D1C7F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18F0331B" w14:textId="6C907C4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Removing EN related to EDGE-10 mapping with ETSI MEC</w:t>
      </w:r>
    </w:p>
    <w:p w14:paraId="51E56262" w14:textId="7D4DB30B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967CC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967CCA">
        <w:rPr>
          <w:rFonts w:ascii="Arial" w:hAnsi="Arial" w:cs="Arial"/>
          <w:b/>
          <w:bCs/>
        </w:rPr>
        <w:t>1</w:t>
      </w:r>
    </w:p>
    <w:p w14:paraId="67FC1FB1" w14:textId="483C71E8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89A">
        <w:rPr>
          <w:rFonts w:ascii="Arial" w:hAnsi="Arial" w:cs="Arial"/>
          <w:b/>
          <w:bCs/>
        </w:rPr>
        <w:t>7.9</w:t>
      </w:r>
    </w:p>
    <w:p w14:paraId="4E58BE3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D851F10" w14:textId="77777777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37058AAB" w14:textId="77777777" w:rsidR="00FB7D02" w:rsidRPr="00C524DD" w:rsidRDefault="00FB7D02" w:rsidP="00FB7D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AA5A480" w14:textId="77777777" w:rsidR="00FB7D02" w:rsidRPr="00215ABA" w:rsidRDefault="00FB7D02" w:rsidP="00FB7D0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A4AF4B" w14:textId="5CA7E250" w:rsidR="00FB7D02" w:rsidRPr="00215ABA" w:rsidRDefault="00FB7D02" w:rsidP="00FB7D02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 xml:space="preserve">EDGE-10 mapping with </w:t>
      </w:r>
      <w:r w:rsidR="008845EC">
        <w:rPr>
          <w:noProof/>
        </w:rPr>
        <w:t>ETSI MEC</w:t>
      </w:r>
    </w:p>
    <w:p w14:paraId="1BE5C68F" w14:textId="77777777" w:rsidR="00FB7D02" w:rsidRPr="008A5E86" w:rsidRDefault="00FB7D02" w:rsidP="00FB7D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FF2E98" w14:textId="497F96C9" w:rsidR="00FB7D02" w:rsidRDefault="008845EC" w:rsidP="00FB7D02">
      <w:pPr>
        <w:rPr>
          <w:noProof/>
          <w:lang w:val="en-US"/>
        </w:rPr>
      </w:pPr>
      <w:r>
        <w:rPr>
          <w:noProof/>
          <w:lang w:val="en-US"/>
        </w:rPr>
        <w:t>Following EN exists in clause 5.1:</w:t>
      </w:r>
    </w:p>
    <w:p w14:paraId="3EC88B9D" w14:textId="6D4EDF52" w:rsidR="008845EC" w:rsidRDefault="008845EC" w:rsidP="00397D50">
      <w:pPr>
        <w:pStyle w:val="EditorsNote"/>
      </w:pPr>
      <w:r w:rsidRPr="000D3543">
        <w:t>Editor’s Note: Mapping of EDGE-10 reference point with ETSI MEC architecture is FFS.</w:t>
      </w:r>
    </w:p>
    <w:p w14:paraId="76ADE1CD" w14:textId="57A230E7" w:rsidR="000A445E" w:rsidRDefault="000A445E" w:rsidP="008845EC">
      <w:r>
        <w:t xml:space="preserve">EDGE-10 is defined in TS 23.558 to exchange EDN information between ECSs/ECS-ERs for federation. </w:t>
      </w:r>
    </w:p>
    <w:p w14:paraId="57BDCE75" w14:textId="09F1D0E2" w:rsidR="000A445E" w:rsidRDefault="000A445E" w:rsidP="008845EC">
      <w:r>
        <w:t>Mff reference point is defined as follows (in MEC 003):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445E" w14:paraId="694E6E8A" w14:textId="77777777" w:rsidTr="00577AEE">
        <w:tc>
          <w:tcPr>
            <w:tcW w:w="9855" w:type="dxa"/>
            <w:shd w:val="clear" w:color="auto" w:fill="auto"/>
          </w:tcPr>
          <w:p w14:paraId="1E1F66FA" w14:textId="77777777" w:rsidR="000A445E" w:rsidRPr="00577AEE" w:rsidRDefault="000A445E" w:rsidP="00577AEE">
            <w:pPr>
              <w:autoSpaceDE w:val="0"/>
              <w:autoSpaceDN w:val="0"/>
              <w:adjustRightInd w:val="0"/>
              <w:spacing w:after="0"/>
              <w:rPr>
                <w:lang w:val="en-IN" w:eastAsia="en-GB"/>
              </w:rPr>
            </w:pPr>
            <w:r w:rsidRPr="00577AEE">
              <w:rPr>
                <w:lang w:val="en-IN" w:eastAsia="en-GB"/>
              </w:rPr>
              <w:t xml:space="preserve">Mff: The </w:t>
            </w:r>
            <w:proofErr w:type="spellStart"/>
            <w:r w:rsidRPr="00577AEE">
              <w:rPr>
                <w:lang w:val="en-IN" w:eastAsia="en-GB"/>
              </w:rPr>
              <w:t>Mff</w:t>
            </w:r>
            <w:proofErr w:type="spellEnd"/>
            <w:r w:rsidRPr="00577AEE">
              <w:rPr>
                <w:lang w:val="en-IN" w:eastAsia="en-GB"/>
              </w:rPr>
              <w:t xml:space="preserve"> reference point between MEFs within the MEC federation is used for sharing information</w:t>
            </w:r>
          </w:p>
          <w:p w14:paraId="18A76806" w14:textId="35BE46C2" w:rsidR="000A445E" w:rsidRDefault="000A445E" w:rsidP="000A445E">
            <w:r w:rsidRPr="00577AEE">
              <w:rPr>
                <w:lang w:val="en-IN" w:eastAsia="en-GB"/>
              </w:rPr>
              <w:t>(</w:t>
            </w:r>
            <w:proofErr w:type="gramStart"/>
            <w:r w:rsidRPr="00577AEE">
              <w:rPr>
                <w:lang w:val="en-IN" w:eastAsia="en-GB"/>
              </w:rPr>
              <w:t>e.g</w:t>
            </w:r>
            <w:proofErr w:type="gramEnd"/>
            <w:r w:rsidRPr="00577AEE">
              <w:rPr>
                <w:lang w:val="en-IN" w:eastAsia="en-GB"/>
              </w:rPr>
              <w:t>. MEC system information).</w:t>
            </w:r>
          </w:p>
        </w:tc>
      </w:tr>
    </w:tbl>
    <w:p w14:paraId="63442A5D" w14:textId="52387C88" w:rsidR="00566D76" w:rsidRDefault="00566D76" w:rsidP="000A445E"/>
    <w:p w14:paraId="3E159046" w14:textId="474CC717" w:rsidR="000A445E" w:rsidRDefault="000A445E" w:rsidP="000A445E">
      <w:r>
        <w:t xml:space="preserve">Based on MEC 0040, the information registration happens between MEO (MEC Orchestrator) and MEF (MEC Federator). And the information exchange happens between MEFs (information related to MEO). </w:t>
      </w:r>
      <w:r w:rsidR="00566D76">
        <w:t xml:space="preserve">As per </w:t>
      </w:r>
      <w:r w:rsidR="00566D76" w:rsidRPr="00566D76">
        <w:t>Table 6.2.X-1</w:t>
      </w:r>
      <w:r w:rsidR="00566D76">
        <w:t xml:space="preserve"> of MEC 040, the system information consists of system ID, system name, system provider and end point information. </w:t>
      </w:r>
    </w:p>
    <w:p w14:paraId="50AB6478" w14:textId="77777777" w:rsidR="00FB7D02" w:rsidRPr="00215ABA" w:rsidRDefault="00FB7D02" w:rsidP="00FB7D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31384E3" w14:textId="0BA1CC4B" w:rsidR="00CD2478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 w:rsidR="00967CCA"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967CCA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0942BB31" w14:textId="77777777" w:rsidR="00FB7D02" w:rsidRPr="008A5E86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1DDFA2" w14:textId="77777777" w:rsidR="00FB7D02" w:rsidRDefault="00FB7D02" w:rsidP="00FB7D02">
      <w:pPr>
        <w:pStyle w:val="Heading2"/>
        <w:rPr>
          <w:rFonts w:eastAsia="SimSun"/>
        </w:rPr>
      </w:pPr>
      <w:bookmarkStart w:id="1" w:name="_Toc133953513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1"/>
    </w:p>
    <w:p w14:paraId="4C1916A7" w14:textId="77777777" w:rsidR="00FB7D02" w:rsidRDefault="00FB7D02" w:rsidP="00FB7D02">
      <w:pPr>
        <w:rPr>
          <w:noProof/>
          <w:lang w:val="fr-FR"/>
        </w:rPr>
      </w:pPr>
      <w:r>
        <w:rPr>
          <w:noProof/>
          <w:lang w:val="fr-FR"/>
        </w:rPr>
        <w:t xml:space="preserve">Clause 5 </w:t>
      </w:r>
      <w:r w:rsidRPr="001C24A9">
        <w:rPr>
          <w:noProof/>
          <w:lang w:val="fr-FR"/>
        </w:rPr>
        <w:t>provides the mapping of EAS Profile and AppInfo to allow application registration across the platforms.</w:t>
      </w:r>
    </w:p>
    <w:p w14:paraId="7986E579" w14:textId="71B74B6B" w:rsidR="00FB7D02" w:rsidRPr="00BB60DC" w:rsidDel="008845EC" w:rsidRDefault="00FB7D02" w:rsidP="00FB7D02">
      <w:pPr>
        <w:ind w:firstLine="284"/>
        <w:rPr>
          <w:del w:id="2" w:author="Samsung" w:date="2023-10-25T16:09:00Z"/>
          <w:color w:val="FF0000"/>
        </w:rPr>
      </w:pPr>
      <w:del w:id="3" w:author="Samsung" w:date="2023-10-25T16:09:00Z">
        <w:r w:rsidRPr="000D3543" w:rsidDel="008845EC">
          <w:rPr>
            <w:color w:val="FF0000"/>
          </w:rPr>
          <w:delText>Editor’s Note: Mapping of EDGE-10 reference point with ETSI MEC architecture is FFS.</w:delText>
        </w:r>
      </w:del>
    </w:p>
    <w:p w14:paraId="4F1B6B91" w14:textId="26B61E18" w:rsidR="00C21836" w:rsidRDefault="00C21836" w:rsidP="00C21836">
      <w:pPr>
        <w:rPr>
          <w:ins w:id="4" w:author="Samsung" w:date="2023-11-06T15:48:00Z"/>
          <w:noProof/>
          <w:lang w:val="en-US"/>
        </w:rPr>
      </w:pPr>
    </w:p>
    <w:p w14:paraId="19B5B3F2" w14:textId="59DBF64C" w:rsidR="00165DEA" w:rsidRDefault="00165DEA" w:rsidP="00165DEA">
      <w:pPr>
        <w:pStyle w:val="Heading2"/>
        <w:rPr>
          <w:ins w:id="5" w:author="Samsung" w:date="2023-11-06T15:48:00Z"/>
          <w:rFonts w:eastAsia="SimSun"/>
        </w:rPr>
      </w:pPr>
      <w:bookmarkStart w:id="6" w:name="_Toc149304788"/>
      <w:proofErr w:type="gramStart"/>
      <w:ins w:id="7" w:author="Samsung" w:date="2023-11-06T15:48:00Z">
        <w:r w:rsidRPr="00054994">
          <w:rPr>
            <w:rFonts w:eastAsia="SimSun"/>
          </w:rPr>
          <w:lastRenderedPageBreak/>
          <w:t>5.</w:t>
        </w:r>
        <w:r>
          <w:rPr>
            <w:rFonts w:eastAsia="SimSun"/>
          </w:rPr>
          <w:t>x</w:t>
        </w:r>
        <w:proofErr w:type="gramEnd"/>
        <w:r>
          <w:rPr>
            <w:rFonts w:eastAsia="SimSun"/>
          </w:rPr>
          <w:tab/>
          <w:t>EDGE-</w:t>
        </w:r>
      </w:ins>
      <w:ins w:id="8" w:author="Samsung" w:date="2023-11-06T15:49:00Z">
        <w:r>
          <w:rPr>
            <w:rFonts w:eastAsia="SimSun"/>
          </w:rPr>
          <w:t>10</w:t>
        </w:r>
      </w:ins>
      <w:ins w:id="9" w:author="Samsung" w:date="2023-11-06T15:48:00Z">
        <w:r>
          <w:rPr>
            <w:rFonts w:eastAsia="SimSun"/>
          </w:rPr>
          <w:t xml:space="preserve"> and </w:t>
        </w:r>
        <w:proofErr w:type="spellStart"/>
        <w:r>
          <w:rPr>
            <w:rFonts w:eastAsia="SimSun"/>
          </w:rPr>
          <w:t>M</w:t>
        </w:r>
      </w:ins>
      <w:ins w:id="10" w:author="Samsung" w:date="2023-11-06T15:49:00Z">
        <w:r>
          <w:rPr>
            <w:rFonts w:eastAsia="SimSun"/>
          </w:rPr>
          <w:t>ff</w:t>
        </w:r>
      </w:ins>
      <w:proofErr w:type="spellEnd"/>
      <w:ins w:id="11" w:author="Samsung" w:date="2023-11-06T15:48:00Z">
        <w:r>
          <w:rPr>
            <w:rFonts w:eastAsia="SimSun"/>
          </w:rPr>
          <w:t xml:space="preserve"> reference points</w:t>
        </w:r>
        <w:bookmarkEnd w:id="6"/>
      </w:ins>
    </w:p>
    <w:p w14:paraId="7F052D5F" w14:textId="64748970" w:rsidR="00165DEA" w:rsidRDefault="00165DEA" w:rsidP="00165DEA">
      <w:pPr>
        <w:pStyle w:val="TF"/>
        <w:jc w:val="left"/>
        <w:rPr>
          <w:rFonts w:ascii="Times New Roman" w:eastAsia="SimSun" w:hAnsi="Times New Roman"/>
          <w:b w:val="0"/>
        </w:rPr>
      </w:pPr>
      <w:ins w:id="12" w:author="Samsung" w:date="2023-11-06T15:48:00Z">
        <w:r w:rsidRPr="00036B3E">
          <w:rPr>
            <w:rFonts w:ascii="Times New Roman" w:eastAsia="SimSun" w:hAnsi="Times New Roman"/>
            <w:b w:val="0"/>
          </w:rPr>
          <w:t>EDGE-</w:t>
        </w:r>
      </w:ins>
      <w:ins w:id="13" w:author="Samsung" w:date="2023-11-06T15:49:00Z">
        <w:r>
          <w:rPr>
            <w:rFonts w:ascii="Times New Roman" w:eastAsia="SimSun" w:hAnsi="Times New Roman"/>
            <w:b w:val="0"/>
          </w:rPr>
          <w:t>10</w:t>
        </w:r>
      </w:ins>
      <w:ins w:id="14" w:author="Samsung" w:date="2023-11-06T15:48:00Z">
        <w:r w:rsidRPr="00036B3E">
          <w:rPr>
            <w:rFonts w:ascii="Times New Roman" w:eastAsia="SimSun" w:hAnsi="Times New Roman"/>
            <w:b w:val="0"/>
          </w:rPr>
          <w:t xml:space="preserve"> reference point in </w:t>
        </w:r>
        <w:r w:rsidR="002E4F2C">
          <w:rPr>
            <w:rFonts w:ascii="Times New Roman" w:eastAsia="SimSun" w:hAnsi="Times New Roman"/>
            <w:b w:val="0"/>
          </w:rPr>
          <w:t xml:space="preserve">EDGEAPP architecture is used for </w:t>
        </w:r>
      </w:ins>
      <w:ins w:id="15" w:author="Samsung" w:date="2023-11-06T15:58:00Z">
        <w:r w:rsidR="002E4F2C">
          <w:rPr>
            <w:rFonts w:ascii="Times New Roman" w:eastAsia="SimSun" w:hAnsi="Times New Roman"/>
            <w:b w:val="0"/>
          </w:rPr>
          <w:t xml:space="preserve">ECS registration, ECS discovery via ECS-ER and </w:t>
        </w:r>
      </w:ins>
      <w:ins w:id="16" w:author="Samsung" w:date="2023-11-06T15:59:00Z">
        <w:r w:rsidR="00566D76" w:rsidRPr="00566D76">
          <w:rPr>
            <w:rFonts w:ascii="Times New Roman" w:eastAsia="SimSun" w:hAnsi="Times New Roman"/>
            <w:b w:val="0"/>
          </w:rPr>
          <w:t xml:space="preserve">Service provisioning information retrieval </w:t>
        </w:r>
        <w:r w:rsidR="00566D76">
          <w:rPr>
            <w:rFonts w:ascii="Times New Roman" w:eastAsia="SimSun" w:hAnsi="Times New Roman"/>
            <w:b w:val="0"/>
          </w:rPr>
          <w:t xml:space="preserve">from ECS-ER in order to </w:t>
        </w:r>
      </w:ins>
      <w:ins w:id="17" w:author="Samsung" w:date="2023-11-06T15:48:00Z">
        <w:r w:rsidRPr="00036B3E">
          <w:rPr>
            <w:rFonts w:ascii="Times New Roman" w:eastAsia="SimSun" w:hAnsi="Times New Roman"/>
            <w:b w:val="0"/>
          </w:rPr>
          <w:t xml:space="preserve">provide </w:t>
        </w:r>
      </w:ins>
      <w:ins w:id="18" w:author="Samsung" w:date="2023-11-06T15:49:00Z">
        <w:r>
          <w:rPr>
            <w:rFonts w:ascii="Times New Roman" w:eastAsia="SimSun" w:hAnsi="Times New Roman"/>
            <w:b w:val="0"/>
          </w:rPr>
          <w:t>support for roaming and federation</w:t>
        </w:r>
      </w:ins>
      <w:ins w:id="19" w:author="Samsung" w:date="2023-11-06T15:48:00Z">
        <w:r w:rsidRPr="00036B3E">
          <w:rPr>
            <w:rFonts w:ascii="Times New Roman" w:eastAsia="SimSun" w:hAnsi="Times New Roman"/>
            <w:b w:val="0"/>
          </w:rPr>
          <w:t xml:space="preserve">. </w:t>
        </w:r>
      </w:ins>
      <w:ins w:id="20" w:author="Samsung" w:date="2023-11-06T15:49:00Z">
        <w:r>
          <w:rPr>
            <w:rFonts w:ascii="Times New Roman" w:eastAsia="SimSun" w:hAnsi="Times New Roman"/>
            <w:b w:val="0"/>
          </w:rPr>
          <w:t xml:space="preserve">EDN information </w:t>
        </w:r>
      </w:ins>
      <w:ins w:id="21" w:author="Samsung" w:date="2023-11-06T16:59:00Z">
        <w:r w:rsidR="00E30E8E">
          <w:rPr>
            <w:rFonts w:ascii="Times New Roman" w:eastAsia="SimSun" w:hAnsi="Times New Roman"/>
            <w:b w:val="0"/>
          </w:rPr>
          <w:t xml:space="preserve">is </w:t>
        </w:r>
        <w:proofErr w:type="spellStart"/>
        <w:r w:rsidR="00E30E8E">
          <w:rPr>
            <w:rFonts w:ascii="Times New Roman" w:eastAsia="SimSun" w:hAnsi="Times New Roman"/>
            <w:b w:val="0"/>
          </w:rPr>
          <w:t>echanged</w:t>
        </w:r>
        <w:proofErr w:type="spellEnd"/>
        <w:r w:rsidR="00E30E8E">
          <w:rPr>
            <w:rFonts w:ascii="Times New Roman" w:eastAsia="SimSun" w:hAnsi="Times New Roman"/>
            <w:b w:val="0"/>
          </w:rPr>
          <w:t xml:space="preserve"> </w:t>
        </w:r>
      </w:ins>
      <w:ins w:id="22" w:author="Samsung" w:date="2023-11-06T15:49:00Z">
        <w:r>
          <w:rPr>
            <w:rFonts w:ascii="Times New Roman" w:eastAsia="SimSun" w:hAnsi="Times New Roman"/>
            <w:b w:val="0"/>
          </w:rPr>
          <w:t>between ECSs/ECS</w:t>
        </w:r>
      </w:ins>
      <w:ins w:id="23" w:author="Samsung" w:date="2023-11-06T15:50:00Z">
        <w:r>
          <w:rPr>
            <w:rFonts w:ascii="Times New Roman" w:eastAsia="SimSun" w:hAnsi="Times New Roman"/>
            <w:b w:val="0"/>
          </w:rPr>
          <w:t>-ERs</w:t>
        </w:r>
      </w:ins>
      <w:ins w:id="24" w:author="Samsung" w:date="2023-11-06T16:59:00Z">
        <w:r w:rsidR="00E30E8E">
          <w:rPr>
            <w:rFonts w:ascii="Times New Roman" w:eastAsia="SimSun" w:hAnsi="Times New Roman"/>
            <w:b w:val="0"/>
          </w:rPr>
          <w:t xml:space="preserve"> using EDGE-10 reference point</w:t>
        </w:r>
      </w:ins>
      <w:ins w:id="25" w:author="Samsung" w:date="2023-11-06T15:50:00Z">
        <w:r>
          <w:rPr>
            <w:rFonts w:ascii="Times New Roman" w:eastAsia="SimSun" w:hAnsi="Times New Roman"/>
            <w:b w:val="0"/>
          </w:rPr>
          <w:t xml:space="preserve">. </w:t>
        </w:r>
      </w:ins>
      <w:ins w:id="26" w:author="Samsung" w:date="2023-11-06T15:59:00Z">
        <w:r w:rsidR="00566D76">
          <w:rPr>
            <w:rFonts w:ascii="Times New Roman" w:eastAsia="SimSun" w:hAnsi="Times New Roman"/>
            <w:b w:val="0"/>
          </w:rPr>
          <w:t xml:space="preserve">Further, </w:t>
        </w:r>
      </w:ins>
      <w:ins w:id="27" w:author="Samsung" w:date="2023-11-06T17:00:00Z">
        <w:r w:rsidR="00E30E8E">
          <w:rPr>
            <w:rFonts w:ascii="Times New Roman" w:eastAsia="SimSun" w:hAnsi="Times New Roman"/>
            <w:b w:val="0"/>
          </w:rPr>
          <w:t xml:space="preserve">application life cycle management for </w:t>
        </w:r>
      </w:ins>
      <w:ins w:id="28" w:author="Samsung" w:date="2023-11-06T15:59:00Z">
        <w:r w:rsidR="00566D76">
          <w:rPr>
            <w:rFonts w:ascii="Times New Roman" w:eastAsia="SimSun" w:hAnsi="Times New Roman"/>
            <w:b w:val="0"/>
          </w:rPr>
          <w:t>f</w:t>
        </w:r>
      </w:ins>
      <w:ins w:id="29" w:author="Samsung" w:date="2023-11-06T15:54:00Z">
        <w:r>
          <w:rPr>
            <w:rFonts w:ascii="Times New Roman" w:eastAsia="SimSun" w:hAnsi="Times New Roman"/>
            <w:b w:val="0"/>
          </w:rPr>
          <w:t xml:space="preserve">ederation </w:t>
        </w:r>
      </w:ins>
      <w:ins w:id="30" w:author="Samsung" w:date="2023-11-06T15:55:00Z">
        <w:r>
          <w:rPr>
            <w:rFonts w:ascii="Times New Roman" w:eastAsia="SimSun" w:hAnsi="Times New Roman"/>
            <w:b w:val="0"/>
          </w:rPr>
          <w:t>is specified in 3GPP TS 28.538 [r28538].</w:t>
        </w:r>
      </w:ins>
      <w:r w:rsidR="0095772F">
        <w:rPr>
          <w:rFonts w:ascii="Times New Roman" w:eastAsia="SimSun" w:hAnsi="Times New Roman"/>
          <w:b w:val="0"/>
        </w:rPr>
        <w:t xml:space="preserve"> </w:t>
      </w:r>
      <w:ins w:id="31" w:author="Samsung" w:date="2023-11-06T16:34:00Z">
        <w:r w:rsidR="0095772F">
          <w:rPr>
            <w:rFonts w:ascii="Times New Roman" w:eastAsia="SimSun" w:hAnsi="Times New Roman"/>
            <w:b w:val="0"/>
          </w:rPr>
          <w:t xml:space="preserve">Once application server is instantiated, it </w:t>
        </w:r>
        <w:proofErr w:type="spellStart"/>
        <w:r w:rsidR="0095772F">
          <w:rPr>
            <w:rFonts w:ascii="Times New Roman" w:eastAsia="SimSun" w:hAnsi="Times New Roman"/>
            <w:b w:val="0"/>
          </w:rPr>
          <w:t>registeres</w:t>
        </w:r>
        <w:proofErr w:type="spellEnd"/>
        <w:r w:rsidR="0095772F">
          <w:rPr>
            <w:rFonts w:ascii="Times New Roman" w:eastAsia="SimSun" w:hAnsi="Times New Roman"/>
            <w:b w:val="0"/>
          </w:rPr>
          <w:t xml:space="preserve"> with EES, which in turn registers with ECS. The </w:t>
        </w:r>
      </w:ins>
      <w:ins w:id="32" w:author="Samsung" w:date="2023-11-06T16:35:00Z">
        <w:r w:rsidR="0095772F">
          <w:rPr>
            <w:rFonts w:ascii="Times New Roman" w:eastAsia="SimSun" w:hAnsi="Times New Roman"/>
            <w:b w:val="0"/>
          </w:rPr>
          <w:t xml:space="preserve">EDN information contains </w:t>
        </w:r>
      </w:ins>
      <w:ins w:id="33" w:author="Samsung" w:date="2023-11-06T16:46:00Z">
        <w:r w:rsidR="0036408F">
          <w:rPr>
            <w:rFonts w:ascii="Times New Roman" w:eastAsia="SimSun" w:hAnsi="Times New Roman"/>
            <w:b w:val="0"/>
          </w:rPr>
          <w:t>EDN connection information, list of EES along with EASIDs</w:t>
        </w:r>
      </w:ins>
      <w:ins w:id="34" w:author="Samsung" w:date="2023-11-06T16:47:00Z">
        <w:r w:rsidR="00D41EF8">
          <w:rPr>
            <w:rFonts w:ascii="Times New Roman" w:eastAsia="SimSun" w:hAnsi="Times New Roman"/>
            <w:b w:val="0"/>
          </w:rPr>
          <w:t>, provider’s ID</w:t>
        </w:r>
      </w:ins>
      <w:ins w:id="35" w:author="Samsung" w:date="2023-11-06T17:01:00Z">
        <w:r w:rsidR="00E30E8E">
          <w:rPr>
            <w:rFonts w:ascii="Times New Roman" w:eastAsia="SimSun" w:hAnsi="Times New Roman"/>
            <w:b w:val="0"/>
          </w:rPr>
          <w:t>, endpoint information</w:t>
        </w:r>
      </w:ins>
      <w:ins w:id="36" w:author="Samsung" w:date="2023-11-06T16:46:00Z">
        <w:r w:rsidR="0036408F">
          <w:rPr>
            <w:rFonts w:ascii="Times New Roman" w:eastAsia="SimSun" w:hAnsi="Times New Roman"/>
            <w:b w:val="0"/>
          </w:rPr>
          <w:t xml:space="preserve"> and other required details. </w:t>
        </w:r>
      </w:ins>
    </w:p>
    <w:p w14:paraId="33AD4826" w14:textId="62880E8A" w:rsidR="00165DEA" w:rsidRDefault="00165DEA" w:rsidP="0018663F">
      <w:pPr>
        <w:pStyle w:val="TF"/>
        <w:jc w:val="left"/>
        <w:rPr>
          <w:ins w:id="37" w:author="Samsung" w:date="2023-11-06T16:48:00Z"/>
          <w:rFonts w:ascii="Times New Roman" w:eastAsia="SimSun" w:hAnsi="Times New Roman"/>
          <w:b w:val="0"/>
        </w:rPr>
      </w:pPr>
      <w:ins w:id="38" w:author="Samsung" w:date="2023-11-06T15:48:00Z">
        <w:r w:rsidRPr="00036B3E">
          <w:rPr>
            <w:rFonts w:ascii="Times New Roman" w:eastAsia="SimSun" w:hAnsi="Times New Roman"/>
            <w:b w:val="0"/>
          </w:rPr>
          <w:t xml:space="preserve">On the other hand, </w:t>
        </w:r>
        <w:proofErr w:type="spellStart"/>
        <w:r w:rsidRPr="00036B3E">
          <w:rPr>
            <w:rFonts w:ascii="Times New Roman" w:eastAsia="SimSun" w:hAnsi="Times New Roman"/>
            <w:b w:val="0"/>
          </w:rPr>
          <w:t>M</w:t>
        </w:r>
      </w:ins>
      <w:ins w:id="39" w:author="Samsung" w:date="2023-11-06T15:50:00Z">
        <w:r>
          <w:rPr>
            <w:rFonts w:ascii="Times New Roman" w:eastAsia="SimSun" w:hAnsi="Times New Roman"/>
            <w:b w:val="0"/>
          </w:rPr>
          <w:t>ff</w:t>
        </w:r>
      </w:ins>
      <w:proofErr w:type="spellEnd"/>
      <w:ins w:id="40" w:author="Samsung" w:date="2023-11-06T15:48:00Z">
        <w:r>
          <w:rPr>
            <w:rFonts w:ascii="Times New Roman" w:eastAsia="SimSun" w:hAnsi="Times New Roman"/>
            <w:b w:val="0"/>
          </w:rPr>
          <w:t xml:space="preserve"> reference point </w:t>
        </w:r>
      </w:ins>
      <w:ins w:id="41" w:author="Samsung" w:date="2023-11-06T15:50:00Z">
        <w:r>
          <w:rPr>
            <w:rFonts w:ascii="Times New Roman" w:eastAsia="SimSun" w:hAnsi="Times New Roman"/>
            <w:b w:val="0"/>
          </w:rPr>
          <w:t xml:space="preserve">is defined </w:t>
        </w:r>
        <w:r w:rsidRPr="00165DEA">
          <w:rPr>
            <w:rFonts w:ascii="Times New Roman" w:eastAsia="SimSun" w:hAnsi="Times New Roman"/>
            <w:b w:val="0"/>
          </w:rPr>
          <w:t>between MEFs within the MEC federation</w:t>
        </w:r>
        <w:r>
          <w:rPr>
            <w:rFonts w:ascii="Times New Roman" w:eastAsia="SimSun" w:hAnsi="Times New Roman"/>
            <w:b w:val="0"/>
          </w:rPr>
          <w:t>, and</w:t>
        </w:r>
        <w:r w:rsidRPr="00165DEA">
          <w:rPr>
            <w:rFonts w:ascii="Times New Roman" w:eastAsia="SimSun" w:hAnsi="Times New Roman"/>
            <w:b w:val="0"/>
          </w:rPr>
          <w:t xml:space="preserve"> is used for sharing MEC system information</w:t>
        </w:r>
      </w:ins>
      <w:ins w:id="42" w:author="Samsung" w:date="2023-11-06T16:48:00Z">
        <w:r w:rsidR="00DD528B">
          <w:rPr>
            <w:rFonts w:ascii="Times New Roman" w:eastAsia="SimSun" w:hAnsi="Times New Roman"/>
            <w:b w:val="0"/>
          </w:rPr>
          <w:t xml:space="preserve"> like </w:t>
        </w:r>
        <w:r w:rsidR="00DD528B" w:rsidRPr="00DD528B">
          <w:rPr>
            <w:rFonts w:ascii="Times New Roman" w:eastAsia="SimSun" w:hAnsi="Times New Roman"/>
            <w:b w:val="0"/>
          </w:rPr>
          <w:t>system ID, system name, system provider and end point information</w:t>
        </w:r>
      </w:ins>
      <w:ins w:id="43" w:author="Samsung" w:date="2023-11-06T15:51:00Z">
        <w:r>
          <w:rPr>
            <w:rFonts w:ascii="Times New Roman" w:eastAsia="SimSun" w:hAnsi="Times New Roman"/>
            <w:b w:val="0"/>
          </w:rPr>
          <w:t>.</w:t>
        </w:r>
      </w:ins>
    </w:p>
    <w:p w14:paraId="18A2BA5F" w14:textId="609E5CE7" w:rsidR="004D27AD" w:rsidRPr="0018663F" w:rsidRDefault="00E30E8E" w:rsidP="0018663F">
      <w:pPr>
        <w:pStyle w:val="TF"/>
        <w:jc w:val="left"/>
        <w:rPr>
          <w:ins w:id="44" w:author="Samsung" w:date="2023-11-06T15:48:00Z"/>
          <w:rFonts w:ascii="Times New Roman" w:eastAsia="SimSun" w:hAnsi="Times New Roman"/>
          <w:b w:val="0"/>
        </w:rPr>
      </w:pPr>
      <w:ins w:id="45" w:author="Samsung" w:date="2023-11-06T17:00:00Z">
        <w:r>
          <w:rPr>
            <w:rFonts w:ascii="Times New Roman" w:eastAsia="SimSun" w:hAnsi="Times New Roman"/>
            <w:b w:val="0"/>
          </w:rPr>
          <w:t xml:space="preserve">The EDN information </w:t>
        </w:r>
      </w:ins>
      <w:ins w:id="46" w:author="Samsung" w:date="2023-11-06T17:02:00Z">
        <w:r>
          <w:rPr>
            <w:rFonts w:ascii="Times New Roman" w:eastAsia="SimSun" w:hAnsi="Times New Roman"/>
            <w:b w:val="0"/>
          </w:rPr>
          <w:t xml:space="preserve">(EDN connection information, provider’s ID, endpoint </w:t>
        </w:r>
        <w:proofErr w:type="gramStart"/>
        <w:r>
          <w:rPr>
            <w:rFonts w:ascii="Times New Roman" w:eastAsia="SimSun" w:hAnsi="Times New Roman"/>
            <w:b w:val="0"/>
          </w:rPr>
          <w:t>information )</w:t>
        </w:r>
        <w:proofErr w:type="gramEnd"/>
        <w:r>
          <w:rPr>
            <w:rFonts w:ascii="Times New Roman" w:eastAsia="SimSun" w:hAnsi="Times New Roman"/>
            <w:b w:val="0"/>
          </w:rPr>
          <w:t xml:space="preserve"> </w:t>
        </w:r>
      </w:ins>
      <w:ins w:id="47" w:author="Samsung" w:date="2023-11-06T17:00:00Z">
        <w:r>
          <w:rPr>
            <w:rFonts w:ascii="Times New Roman" w:eastAsia="SimSun" w:hAnsi="Times New Roman"/>
            <w:b w:val="0"/>
          </w:rPr>
          <w:t xml:space="preserve">exchanged over </w:t>
        </w:r>
      </w:ins>
      <w:ins w:id="48" w:author="Samsung" w:date="2023-11-06T17:01:00Z">
        <w:r>
          <w:rPr>
            <w:rFonts w:ascii="Times New Roman" w:eastAsia="SimSun" w:hAnsi="Times New Roman"/>
            <w:b w:val="0"/>
          </w:rPr>
          <w:t xml:space="preserve">EDGE-10 is mapped to the system information </w:t>
        </w:r>
      </w:ins>
      <w:ins w:id="49" w:author="Samsung" w:date="2023-11-06T17:02:00Z">
        <w:r>
          <w:rPr>
            <w:rFonts w:ascii="Times New Roman" w:eastAsia="SimSun" w:hAnsi="Times New Roman"/>
            <w:b w:val="0"/>
          </w:rPr>
          <w:t>(</w:t>
        </w:r>
        <w:r w:rsidRPr="00DD528B">
          <w:rPr>
            <w:rFonts w:ascii="Times New Roman" w:eastAsia="SimSun" w:hAnsi="Times New Roman"/>
            <w:b w:val="0"/>
          </w:rPr>
          <w:t>system ID, system name, system provider and end point information</w:t>
        </w:r>
        <w:r>
          <w:rPr>
            <w:rFonts w:ascii="Times New Roman" w:eastAsia="SimSun" w:hAnsi="Times New Roman"/>
            <w:b w:val="0"/>
          </w:rPr>
          <w:t xml:space="preserve">) </w:t>
        </w:r>
      </w:ins>
      <w:ins w:id="50" w:author="Samsung" w:date="2023-11-06T17:01:00Z">
        <w:r>
          <w:rPr>
            <w:rFonts w:ascii="Times New Roman" w:eastAsia="SimSun" w:hAnsi="Times New Roman"/>
            <w:b w:val="0"/>
          </w:rPr>
          <w:t xml:space="preserve">exchanged over </w:t>
        </w:r>
        <w:proofErr w:type="spellStart"/>
        <w:r>
          <w:rPr>
            <w:rFonts w:ascii="Times New Roman" w:eastAsia="SimSun" w:hAnsi="Times New Roman"/>
            <w:b w:val="0"/>
          </w:rPr>
          <w:t>Mff</w:t>
        </w:r>
        <w:proofErr w:type="spellEnd"/>
        <w:r>
          <w:rPr>
            <w:rFonts w:ascii="Times New Roman" w:eastAsia="SimSun" w:hAnsi="Times New Roman"/>
            <w:b w:val="0"/>
          </w:rPr>
          <w:t xml:space="preserve">. </w:t>
        </w:r>
      </w:ins>
    </w:p>
    <w:p w14:paraId="1E3CB92A" w14:textId="77777777" w:rsidR="00165DEA" w:rsidRPr="004D3578" w:rsidRDefault="00165DEA" w:rsidP="00165DEA">
      <w:pPr>
        <w:pStyle w:val="Heading1"/>
      </w:pPr>
      <w:bookmarkStart w:id="51" w:name="_Toc149304774"/>
      <w:r w:rsidRPr="004D3578">
        <w:t>2</w:t>
      </w:r>
      <w:r w:rsidRPr="004D3578">
        <w:tab/>
        <w:t>References</w:t>
      </w:r>
      <w:bookmarkEnd w:id="51"/>
    </w:p>
    <w:p w14:paraId="1A984DF6" w14:textId="77777777" w:rsidR="00165DEA" w:rsidRPr="004D3578" w:rsidRDefault="00165DEA" w:rsidP="00165DEA">
      <w:r w:rsidRPr="004D3578">
        <w:t>The following documents contain provisions which, through reference in this text, constitute provisions of the present document.</w:t>
      </w:r>
    </w:p>
    <w:p w14:paraId="5FF397B4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0FBD38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DAC53E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CDA255" w14:textId="77777777" w:rsidR="00165DEA" w:rsidRDefault="00165DEA" w:rsidP="00165D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D9634F" w14:textId="77777777" w:rsidR="00165DEA" w:rsidRDefault="00165DEA" w:rsidP="00165DEA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65C38BAA" w14:textId="77777777" w:rsidR="00165DEA" w:rsidRDefault="00165DEA" w:rsidP="00165DEA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19D1DAEB" w14:textId="77777777" w:rsidR="00165DEA" w:rsidRDefault="00165DEA" w:rsidP="00165DEA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22C81AE7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71BCC5DD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71FFA718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77BA2EA3" w14:textId="77777777" w:rsidR="00165DEA" w:rsidRDefault="00165DEA" w:rsidP="00165DEA">
      <w:pPr>
        <w:pStyle w:val="EX"/>
      </w:pPr>
      <w:r>
        <w:rPr>
          <w:lang w:val="en-IN"/>
        </w:rPr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3C9C2B36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4E32842B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03053F64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7B5D83AA" w14:textId="77777777" w:rsidR="00165DEA" w:rsidRDefault="00165DEA" w:rsidP="00165DEA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7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4D9114A2" w14:textId="77777777" w:rsidR="00165DEA" w:rsidRDefault="00165DEA" w:rsidP="00165DEA">
      <w:pPr>
        <w:pStyle w:val="EX"/>
      </w:pPr>
      <w:r>
        <w:lastRenderedPageBreak/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51D16FC7" w14:textId="420B1569" w:rsidR="00165DEA" w:rsidRDefault="00165DEA" w:rsidP="00165DEA">
      <w:pPr>
        <w:pStyle w:val="EX"/>
        <w:rPr>
          <w:ins w:id="52" w:author="Samsung" w:date="2023-11-06T15:56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53" w:author="Samsung" w:date="2023-11-06T15:56:00Z">
        <w:r>
          <w:fldChar w:fldCharType="begin"/>
        </w:r>
        <w:r>
          <w:instrText xml:space="preserve"> 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54" w:author="Samsung" w:date="2023-11-06T15:56:00Z">
        <w:r>
          <w:instrText xml:space="preserve">" </w:instrText>
        </w:r>
        <w:r>
          <w:fldChar w:fldCharType="separate"/>
        </w:r>
      </w:ins>
      <w:r w:rsidRPr="006B3046">
        <w:rPr>
          <w:rStyle w:val="Hyperlink"/>
        </w:rPr>
        <w:t>https://www.gsma.com/futurenetworks/wp-content/uploads/2023/03/GSMA-Operator-Platform-Group-User-Network-Interface-APIs-v1.pdf</w:t>
      </w:r>
      <w:ins w:id="55" w:author="Samsung" w:date="2023-11-06T15:56:00Z">
        <w:r>
          <w:fldChar w:fldCharType="end"/>
        </w:r>
      </w:ins>
      <w:r>
        <w:t>.</w:t>
      </w:r>
    </w:p>
    <w:p w14:paraId="45F829E4" w14:textId="27F9EAAA" w:rsidR="00165DEA" w:rsidRDefault="00165DEA" w:rsidP="00165DEA">
      <w:pPr>
        <w:pStyle w:val="EX"/>
        <w:rPr>
          <w:lang w:val="en-IN"/>
        </w:rPr>
      </w:pPr>
      <w:ins w:id="56" w:author="Samsung" w:date="2023-11-06T15:56:00Z">
        <w:r>
          <w:t>[r28538]</w:t>
        </w:r>
        <w:r>
          <w:tab/>
        </w:r>
        <w:r>
          <w:rPr>
            <w:lang w:val="en-IN"/>
          </w:rPr>
          <w:t>3GPP TS 28.538: “</w:t>
        </w:r>
        <w:r w:rsidRPr="00165DEA">
          <w:rPr>
            <w:lang w:val="en-IN"/>
          </w:rPr>
          <w:t>Management and orchestration; Edge Computing Management</w:t>
        </w:r>
        <w:r>
          <w:rPr>
            <w:lang w:val="en-IN"/>
          </w:rPr>
          <w:t>”.</w:t>
        </w:r>
      </w:ins>
    </w:p>
    <w:p w14:paraId="3D05E885" w14:textId="77777777" w:rsidR="00165DEA" w:rsidRPr="00AD7C25" w:rsidRDefault="00165DEA" w:rsidP="00C21836">
      <w:pPr>
        <w:rPr>
          <w:noProof/>
          <w:lang w:val="en-US"/>
        </w:rPr>
      </w:pPr>
    </w:p>
    <w:p w14:paraId="69FA6E58" w14:textId="6F50524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45E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AA9CB" w14:textId="77777777" w:rsidR="005B224E" w:rsidRDefault="005B224E">
      <w:r>
        <w:separator/>
      </w:r>
    </w:p>
  </w:endnote>
  <w:endnote w:type="continuationSeparator" w:id="0">
    <w:p w14:paraId="2523ABB5" w14:textId="77777777" w:rsidR="005B224E" w:rsidRDefault="005B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B390F" w14:textId="77777777" w:rsidR="005B224E" w:rsidRDefault="005B224E">
      <w:r>
        <w:separator/>
      </w:r>
    </w:p>
  </w:footnote>
  <w:footnote w:type="continuationSeparator" w:id="0">
    <w:p w14:paraId="754A8480" w14:textId="77777777" w:rsidR="005B224E" w:rsidRDefault="005B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14F7"/>
    <w:multiLevelType w:val="hybridMultilevel"/>
    <w:tmpl w:val="D53292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80D29"/>
    <w:multiLevelType w:val="hybridMultilevel"/>
    <w:tmpl w:val="475E36E2"/>
    <w:lvl w:ilvl="0" w:tplc="A50AFB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45E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DEA"/>
    <w:rsid w:val="0018663F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4F2C"/>
    <w:rsid w:val="00307245"/>
    <w:rsid w:val="003131B7"/>
    <w:rsid w:val="00332BBF"/>
    <w:rsid w:val="00347CAD"/>
    <w:rsid w:val="0036408F"/>
    <w:rsid w:val="00370766"/>
    <w:rsid w:val="00397D50"/>
    <w:rsid w:val="003B0DCB"/>
    <w:rsid w:val="003C08DA"/>
    <w:rsid w:val="003E1B10"/>
    <w:rsid w:val="003E29EF"/>
    <w:rsid w:val="003F00E8"/>
    <w:rsid w:val="00400063"/>
    <w:rsid w:val="004103EB"/>
    <w:rsid w:val="004120CD"/>
    <w:rsid w:val="00413649"/>
    <w:rsid w:val="00417430"/>
    <w:rsid w:val="00424B44"/>
    <w:rsid w:val="00425A80"/>
    <w:rsid w:val="00436BAB"/>
    <w:rsid w:val="0044058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27AD"/>
    <w:rsid w:val="004D5F95"/>
    <w:rsid w:val="004E302C"/>
    <w:rsid w:val="0050780D"/>
    <w:rsid w:val="00521039"/>
    <w:rsid w:val="00521FBF"/>
    <w:rsid w:val="00525DE5"/>
    <w:rsid w:val="0052615C"/>
    <w:rsid w:val="005660BD"/>
    <w:rsid w:val="00566D76"/>
    <w:rsid w:val="00567FC9"/>
    <w:rsid w:val="00577AEE"/>
    <w:rsid w:val="00585996"/>
    <w:rsid w:val="0058703A"/>
    <w:rsid w:val="005A3F92"/>
    <w:rsid w:val="005A4024"/>
    <w:rsid w:val="005A405C"/>
    <w:rsid w:val="005B224E"/>
    <w:rsid w:val="005B5D33"/>
    <w:rsid w:val="005C1635"/>
    <w:rsid w:val="005D5305"/>
    <w:rsid w:val="005E2C44"/>
    <w:rsid w:val="005E4909"/>
    <w:rsid w:val="00600DC4"/>
    <w:rsid w:val="00603517"/>
    <w:rsid w:val="00607802"/>
    <w:rsid w:val="00607CA1"/>
    <w:rsid w:val="0063533C"/>
    <w:rsid w:val="006413AA"/>
    <w:rsid w:val="00642835"/>
    <w:rsid w:val="0065003E"/>
    <w:rsid w:val="00665EA1"/>
    <w:rsid w:val="00681DA1"/>
    <w:rsid w:val="00690ED5"/>
    <w:rsid w:val="00694980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E64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45EC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189A"/>
    <w:rsid w:val="00921996"/>
    <w:rsid w:val="00934B69"/>
    <w:rsid w:val="009359C8"/>
    <w:rsid w:val="00946F9E"/>
    <w:rsid w:val="00954242"/>
    <w:rsid w:val="0095772F"/>
    <w:rsid w:val="00957D6A"/>
    <w:rsid w:val="00967CC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03E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3A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F10"/>
    <w:rsid w:val="00CC22D4"/>
    <w:rsid w:val="00CC5026"/>
    <w:rsid w:val="00CC65BA"/>
    <w:rsid w:val="00CD1719"/>
    <w:rsid w:val="00CD2478"/>
    <w:rsid w:val="00CD3417"/>
    <w:rsid w:val="00CE21CA"/>
    <w:rsid w:val="00D03E5E"/>
    <w:rsid w:val="00D0472E"/>
    <w:rsid w:val="00D075A9"/>
    <w:rsid w:val="00D218E3"/>
    <w:rsid w:val="00D2328E"/>
    <w:rsid w:val="00D23A71"/>
    <w:rsid w:val="00D35805"/>
    <w:rsid w:val="00D407B1"/>
    <w:rsid w:val="00D41EF8"/>
    <w:rsid w:val="00D52E5C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528B"/>
    <w:rsid w:val="00E00442"/>
    <w:rsid w:val="00E1161B"/>
    <w:rsid w:val="00E20CD5"/>
    <w:rsid w:val="00E22736"/>
    <w:rsid w:val="00E2764E"/>
    <w:rsid w:val="00E30E8E"/>
    <w:rsid w:val="00E32FD7"/>
    <w:rsid w:val="00E348FE"/>
    <w:rsid w:val="00E412FD"/>
    <w:rsid w:val="00E42041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069"/>
    <w:rsid w:val="00F92762"/>
    <w:rsid w:val="00F946A3"/>
    <w:rsid w:val="00F95B00"/>
    <w:rsid w:val="00F95E21"/>
    <w:rsid w:val="00FB6386"/>
    <w:rsid w:val="00FB7D0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A4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65DE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65D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sma.com/futurenetworks/wp-content/uploads/2023/07/OPG.03-v3.0-Southbound-Interface-Network-Resources-API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2023-05-09T09:18:00Z</dcterms:created>
  <dcterms:modified xsi:type="dcterms:W3CDTF">2023-11-07T04:41:00Z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